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38CA3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94B0C">
        <w:rPr>
          <w:rFonts w:eastAsia="Arial Unicode MS" w:cs="Arial"/>
          <w:b/>
          <w:bCs/>
          <w:sz w:val="24"/>
        </w:rPr>
        <w:t>9</w:t>
      </w:r>
      <w:r>
        <w:rPr>
          <w:b/>
          <w:i/>
          <w:noProof/>
          <w:sz w:val="28"/>
        </w:rPr>
        <w:tab/>
      </w:r>
      <w:r w:rsidR="001E7049" w:rsidRPr="001E7049">
        <w:rPr>
          <w:b/>
          <w:noProof/>
          <w:sz w:val="24"/>
        </w:rPr>
        <w:t>S2-2505241</w:t>
      </w:r>
    </w:p>
    <w:p w14:paraId="7CB45193" w14:textId="0AB2A4D5" w:rsidR="001E41F3" w:rsidRDefault="005A155C" w:rsidP="002169D0">
      <w:pPr>
        <w:pStyle w:val="CRCoverPage"/>
        <w:tabs>
          <w:tab w:val="right" w:pos="5103"/>
          <w:tab w:val="right" w:pos="9639"/>
        </w:tabs>
        <w:outlineLvl w:val="0"/>
        <w:rPr>
          <w:b/>
          <w:noProof/>
          <w:sz w:val="24"/>
        </w:rPr>
      </w:pPr>
      <w:r w:rsidRPr="005A155C">
        <w:rPr>
          <w:rFonts w:cs="Arial"/>
          <w:b/>
          <w:bCs/>
          <w:sz w:val="24"/>
        </w:rPr>
        <w:t>Fukuoka</w:t>
      </w:r>
      <w:r w:rsidR="00A143DC">
        <w:rPr>
          <w:rFonts w:cs="Arial"/>
          <w:b/>
          <w:bCs/>
          <w:sz w:val="24"/>
        </w:rPr>
        <w:t xml:space="preserve">, </w:t>
      </w:r>
      <w:r>
        <w:rPr>
          <w:rFonts w:cs="Arial" w:hint="eastAsia"/>
          <w:b/>
          <w:bCs/>
          <w:sz w:val="24"/>
          <w:lang w:eastAsia="zh-CN"/>
        </w:rPr>
        <w:t>Japan</w:t>
      </w:r>
      <w:r w:rsidR="00A143DC">
        <w:rPr>
          <w:rFonts w:cs="Arial"/>
          <w:b/>
          <w:bCs/>
          <w:sz w:val="24"/>
        </w:rPr>
        <w:t xml:space="preserve">, </w:t>
      </w:r>
      <w:r w:rsidR="00845204">
        <w:rPr>
          <w:rFonts w:cs="Arial"/>
          <w:b/>
          <w:bCs/>
          <w:sz w:val="24"/>
        </w:rPr>
        <w:t>19</w:t>
      </w:r>
      <w:r w:rsidR="00A143DC">
        <w:rPr>
          <w:rFonts w:cs="Arial"/>
          <w:b/>
          <w:bCs/>
          <w:sz w:val="24"/>
        </w:rPr>
        <w:t xml:space="preserve"> – </w:t>
      </w:r>
      <w:r w:rsidR="00845204">
        <w:rPr>
          <w:rFonts w:cs="Arial"/>
          <w:b/>
          <w:bCs/>
          <w:sz w:val="24"/>
        </w:rPr>
        <w:t>23</w:t>
      </w:r>
      <w:r w:rsidR="00AB0593">
        <w:rPr>
          <w:rFonts w:cs="Arial"/>
          <w:b/>
          <w:bCs/>
          <w:sz w:val="24"/>
        </w:rPr>
        <w:t xml:space="preserve"> </w:t>
      </w:r>
      <w:r w:rsidR="00845204">
        <w:rPr>
          <w:rFonts w:cs="Arial" w:hint="eastAsia"/>
          <w:b/>
          <w:bCs/>
          <w:sz w:val="24"/>
          <w:lang w:eastAsia="zh-CN"/>
        </w:rPr>
        <w:t>May</w:t>
      </w:r>
      <w:r w:rsidR="00A143DC">
        <w:rPr>
          <w:rFonts w:cs="Arial"/>
          <w:b/>
          <w:bCs/>
          <w:sz w:val="24"/>
        </w:rPr>
        <w:t xml:space="preserve"> 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E92A6" w:rsidR="001E41F3" w:rsidRPr="00410371" w:rsidRDefault="000B7FC2" w:rsidP="00BF5D0D">
            <w:pPr>
              <w:pStyle w:val="CRCoverPage"/>
              <w:spacing w:after="0"/>
              <w:jc w:val="right"/>
              <w:rPr>
                <w:b/>
                <w:noProof/>
                <w:sz w:val="28"/>
                <w:lang w:eastAsia="zh-CN"/>
              </w:rPr>
            </w:pPr>
            <w:r w:rsidRPr="004B7A9E">
              <w:rPr>
                <w:b/>
                <w:noProof/>
                <w:sz w:val="28"/>
              </w:rPr>
              <w:t>23.</w:t>
            </w:r>
            <w:r w:rsidR="00BF5D0D">
              <w:rPr>
                <w:rFonts w:hint="eastAsia"/>
                <w:b/>
                <w:noProof/>
                <w:sz w:val="28"/>
                <w:lang w:eastAsia="zh-CN"/>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F5D85" w:rsidR="001E41F3" w:rsidRPr="00410371" w:rsidRDefault="00E54F16" w:rsidP="00E54F16">
            <w:pPr>
              <w:pStyle w:val="CRCoverPage"/>
              <w:spacing w:after="0"/>
              <w:jc w:val="center"/>
              <w:rPr>
                <w:noProof/>
              </w:rPr>
            </w:pPr>
            <w:r w:rsidRPr="00E54F16">
              <w:rPr>
                <w:b/>
                <w:noProof/>
                <w:sz w:val="28"/>
                <w:lang w:eastAsia="zh-CN"/>
              </w:rPr>
              <w:t>0387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CB7E1" w:rsidR="001E41F3" w:rsidRPr="00410371" w:rsidRDefault="003445DE" w:rsidP="00105FF8">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7699C"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DA6E34">
              <w:rPr>
                <w:b/>
                <w:noProof/>
                <w:sz w:val="28"/>
              </w:rPr>
              <w:t>1</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29B9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7D5D1" w:rsidR="00F25D98" w:rsidRDefault="006A42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772FF" w:rsidR="001E41F3" w:rsidRDefault="00C16C86">
            <w:pPr>
              <w:pStyle w:val="CRCoverPage"/>
              <w:spacing w:after="0"/>
              <w:ind w:left="100"/>
              <w:rPr>
                <w:noProof/>
              </w:rPr>
            </w:pPr>
            <w:r w:rsidRPr="00C16C86">
              <w:t>Clarification on MBS broadcast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2D22E" w:rsidR="001E41F3" w:rsidRDefault="00345C1E">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F72CD" w:rsidR="001E41F3" w:rsidRDefault="00105FF8">
            <w:pPr>
              <w:pStyle w:val="CRCoverPage"/>
              <w:spacing w:after="0"/>
              <w:ind w:left="100"/>
              <w:rPr>
                <w:noProof/>
              </w:rPr>
            </w:pPr>
            <w:r w:rsidRPr="00105FF8">
              <w:rPr>
                <w:noProof/>
              </w:rPr>
              <w:t>TEI19, 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57FC4" w:rsidR="001E41F3" w:rsidRDefault="00357A44">
            <w:pPr>
              <w:pStyle w:val="CRCoverPage"/>
              <w:spacing w:after="0"/>
              <w:ind w:left="100"/>
              <w:rPr>
                <w:noProof/>
              </w:rPr>
            </w:pPr>
            <w:r>
              <w:rPr>
                <w:noProof/>
              </w:rPr>
              <w:t>202</w:t>
            </w:r>
            <w:r w:rsidR="005B3A7B">
              <w:rPr>
                <w:noProof/>
              </w:rPr>
              <w:t>5</w:t>
            </w:r>
            <w:r>
              <w:rPr>
                <w:noProof/>
              </w:rPr>
              <w:t>-0</w:t>
            </w:r>
            <w:r w:rsidR="00C209BD">
              <w:rPr>
                <w:noProof/>
              </w:rPr>
              <w:t>5</w:t>
            </w:r>
            <w:r>
              <w:rPr>
                <w:noProof/>
              </w:rPr>
              <w:t>-</w:t>
            </w:r>
            <w:r w:rsidR="00CC549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9AF71" w:rsidR="001E41F3" w:rsidRDefault="005408E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43CCB081" w:rsidR="00835CB9" w:rsidRDefault="00835CB9" w:rsidP="003C2658">
            <w:pPr>
              <w:pStyle w:val="CRCoverPage"/>
              <w:spacing w:after="0"/>
            </w:pPr>
            <w:r>
              <w:t>The RAN</w:t>
            </w:r>
            <w:r w:rsidR="003F7424">
              <w:t>3</w:t>
            </w:r>
            <w:r>
              <w:t xml:space="preserve"> </w:t>
            </w:r>
            <w:r w:rsidR="003F7424">
              <w:rPr>
                <w:rFonts w:hint="eastAsia"/>
                <w:lang w:eastAsia="zh-CN"/>
              </w:rPr>
              <w:t>BL CR</w:t>
            </w:r>
            <w:r>
              <w:t xml:space="preserve"> </w:t>
            </w:r>
            <w:r w:rsidR="00E54703" w:rsidRPr="00E54703">
              <w:t>R3-252523</w:t>
            </w:r>
            <w:r w:rsidR="00E54703">
              <w:rPr>
                <w:rFonts w:hint="eastAsia"/>
                <w:lang w:eastAsia="zh-CN"/>
              </w:rPr>
              <w:t>(38.300)</w:t>
            </w:r>
            <w:r>
              <w:t>/</w:t>
            </w:r>
            <w:r w:rsidR="00E54703" w:rsidRPr="00E54703">
              <w:t>R3-252525</w:t>
            </w:r>
            <w:r w:rsidR="00E54703">
              <w:rPr>
                <w:rFonts w:hint="eastAsia"/>
                <w:lang w:eastAsia="zh-CN"/>
              </w:rPr>
              <w:t>(38.413)</w:t>
            </w:r>
            <w:r w:rsidR="00B415CC">
              <w:t xml:space="preserve"> triggered a review of the </w:t>
            </w:r>
            <w:r w:rsidR="00784525" w:rsidRPr="0041317B">
              <w:rPr>
                <w:rFonts w:cs="Arial"/>
              </w:rPr>
              <w:t>relationship between Cell TAI and</w:t>
            </w:r>
            <w:r w:rsidR="00B415CC">
              <w:t xml:space="preserve"> </w:t>
            </w:r>
            <w:proofErr w:type="gramStart"/>
            <w:r w:rsidR="0010325F" w:rsidRPr="002A1007">
              <w:rPr>
                <w:rFonts w:cs="Arial"/>
                <w:lang w:eastAsia="zh-CN"/>
              </w:rPr>
              <w:t>ISA</w:t>
            </w:r>
            <w:r w:rsidR="0010325F">
              <w:rPr>
                <w:rFonts w:cs="Arial" w:hint="eastAsia"/>
                <w:lang w:eastAsia="zh-CN"/>
              </w:rPr>
              <w:t>(</w:t>
            </w:r>
            <w:proofErr w:type="gramEnd"/>
            <w:r w:rsidR="00B02A04" w:rsidRPr="007C231E">
              <w:rPr>
                <w:noProof/>
              </w:rPr>
              <w:t>Intended Service Area</w:t>
            </w:r>
            <w:r w:rsidR="0010325F">
              <w:rPr>
                <w:rFonts w:hint="eastAsia"/>
                <w:noProof/>
                <w:lang w:eastAsia="zh-CN"/>
              </w:rPr>
              <w:t>)</w:t>
            </w:r>
            <w:r w:rsidR="00B02A04">
              <w:rPr>
                <w:rFonts w:hint="eastAsia"/>
                <w:noProof/>
                <w:lang w:eastAsia="zh-CN"/>
              </w:rPr>
              <w:t xml:space="preserve"> for </w:t>
            </w:r>
            <w:r w:rsidR="00B02A04">
              <w:t>MBS service</w:t>
            </w:r>
            <w:r w:rsidR="00843444">
              <w:rPr>
                <w:rFonts w:hint="eastAsia"/>
                <w:lang w:eastAsia="zh-CN"/>
              </w:rPr>
              <w:t xml:space="preserve"> area</w:t>
            </w:r>
            <w:r w:rsidR="00946C72">
              <w:t>.</w:t>
            </w:r>
          </w:p>
          <w:p w14:paraId="4C6108EE" w14:textId="77777777" w:rsidR="0058221C" w:rsidRDefault="0058221C" w:rsidP="003C2658">
            <w:pPr>
              <w:pStyle w:val="CRCoverPage"/>
              <w:spacing w:after="0"/>
              <w:rPr>
                <w:lang w:eastAsia="zh-CN"/>
              </w:rPr>
            </w:pPr>
          </w:p>
          <w:p w14:paraId="06F1E290" w14:textId="24B7F305" w:rsidR="009A6403" w:rsidRDefault="008A586A" w:rsidP="003C2658">
            <w:pPr>
              <w:pStyle w:val="CRCoverPage"/>
              <w:spacing w:after="0"/>
              <w:rPr>
                <w:lang w:eastAsia="zh-CN"/>
              </w:rPr>
            </w:pPr>
            <w:r>
              <w:rPr>
                <w:rFonts w:hint="eastAsia"/>
                <w:lang w:eastAsia="zh-CN"/>
              </w:rPr>
              <w:t>K</w:t>
            </w:r>
            <w:r w:rsidR="003A2FDA">
              <w:rPr>
                <w:rFonts w:hint="eastAsia"/>
                <w:lang w:eastAsia="zh-CN"/>
              </w:rPr>
              <w:t xml:space="preserve">ey </w:t>
            </w:r>
            <w:r>
              <w:rPr>
                <w:lang w:eastAsia="zh-CN"/>
              </w:rPr>
              <w:t>information</w:t>
            </w:r>
            <w:r>
              <w:rPr>
                <w:rFonts w:hint="eastAsia"/>
                <w:lang w:eastAsia="zh-CN"/>
              </w:rPr>
              <w:t xml:space="preserve"> from </w:t>
            </w:r>
            <w:r w:rsidRPr="00E54703">
              <w:t>R3-252523</w:t>
            </w:r>
            <w:r w:rsidR="000B21D9">
              <w:rPr>
                <w:rFonts w:hint="eastAsia"/>
                <w:lang w:eastAsia="zh-CN"/>
              </w:rPr>
              <w:t xml:space="preserve"> shows that the </w:t>
            </w:r>
            <w:r w:rsidR="000B21D9" w:rsidRPr="0041317B">
              <w:rPr>
                <w:rFonts w:cs="Arial"/>
              </w:rPr>
              <w:t>relationship between Cell TAI and</w:t>
            </w:r>
            <w:r w:rsidR="000B21D9">
              <w:t xml:space="preserve"> </w:t>
            </w:r>
            <w:r w:rsidR="00583932" w:rsidRPr="00583932">
              <w:rPr>
                <w:rFonts w:cs="Arial"/>
                <w:lang w:eastAsia="zh-CN"/>
              </w:rPr>
              <w:t>MBS intended service area</w:t>
            </w:r>
            <w:r w:rsidR="000B21D9">
              <w:rPr>
                <w:rFonts w:cs="Arial" w:hint="eastAsia"/>
                <w:lang w:eastAsia="zh-CN"/>
              </w:rPr>
              <w:t xml:space="preserve"> can be </w:t>
            </w:r>
            <w:r w:rsidR="000B21D9">
              <w:rPr>
                <w:rFonts w:cs="Arial"/>
                <w:lang w:eastAsia="zh-CN"/>
              </w:rPr>
              <w:t>“</w:t>
            </w:r>
            <w:r w:rsidR="000B21D9">
              <w:rPr>
                <w:rFonts w:cs="Arial" w:hint="eastAsia"/>
                <w:lang w:eastAsia="zh-CN"/>
              </w:rPr>
              <w:t>and/or</w:t>
            </w:r>
            <w:r w:rsidR="000B21D9">
              <w:rPr>
                <w:rFonts w:cs="Arial"/>
                <w:lang w:eastAsia="zh-CN"/>
              </w:rPr>
              <w:t>”</w:t>
            </w:r>
            <w:r w:rsidR="009A6403">
              <w:rPr>
                <w:rFonts w:hint="eastAsia"/>
                <w:lang w:eastAsia="zh-CN"/>
              </w:rPr>
              <w:t>:</w:t>
            </w:r>
          </w:p>
          <w:p w14:paraId="2893C5D2" w14:textId="772CF057" w:rsidR="00022BFF" w:rsidRDefault="00F71DFC" w:rsidP="00F71DFC">
            <w:pPr>
              <w:pStyle w:val="CRCoverPage"/>
              <w:spacing w:after="0"/>
              <w:rPr>
                <w:i/>
                <w:lang w:eastAsia="zh-CN"/>
              </w:rPr>
            </w:pPr>
            <w:r>
              <w:rPr>
                <w:rFonts w:hint="eastAsia"/>
                <w:i/>
                <w:lang w:eastAsia="zh-CN"/>
              </w:rPr>
              <w:t xml:space="preserve">In change of </w:t>
            </w:r>
            <w:r w:rsidRPr="00F71DFC">
              <w:rPr>
                <w:i/>
                <w:lang w:eastAsia="zh-CN"/>
              </w:rPr>
              <w:t>16.14.5</w:t>
            </w:r>
            <w:r w:rsidRPr="00F71DFC">
              <w:rPr>
                <w:i/>
                <w:lang w:eastAsia="zh-CN"/>
              </w:rPr>
              <w:tab/>
              <w:t>NG-RAN signalling</w:t>
            </w:r>
          </w:p>
          <w:p w14:paraId="7CB20377" w14:textId="7EE7FCC9" w:rsidR="00F71DFC" w:rsidRPr="00B0378C" w:rsidRDefault="00B0378C" w:rsidP="00B0378C">
            <w:pPr>
              <w:pStyle w:val="CRCoverPage"/>
              <w:spacing w:after="0"/>
              <w:ind w:firstLineChars="100" w:firstLine="200"/>
              <w:rPr>
                <w:i/>
                <w:noProof/>
                <w:color w:val="0070C0"/>
                <w:lang w:eastAsia="zh-CN"/>
              </w:rPr>
            </w:pPr>
            <w:r w:rsidRPr="00B0378C">
              <w:rPr>
                <w:i/>
                <w:noProof/>
                <w:color w:val="0070C0"/>
                <w:lang w:eastAsia="zh-CN"/>
              </w:rPr>
              <w:t xml:space="preserve">The AMF may provide the gNB with the service area information for MBS broadcast service. This information may be signaled as cell ID list, TAI list, </w:t>
            </w:r>
            <w:r w:rsidRPr="00B0378C">
              <w:rPr>
                <w:i/>
                <w:noProof/>
                <w:color w:val="0070C0"/>
                <w:highlight w:val="yellow"/>
                <w:lang w:eastAsia="zh-CN"/>
              </w:rPr>
              <w:t xml:space="preserve">and/or </w:t>
            </w:r>
            <w:r w:rsidRPr="00180F02">
              <w:rPr>
                <w:i/>
                <w:noProof/>
                <w:color w:val="0070C0"/>
                <w:lang w:eastAsia="zh-CN"/>
              </w:rPr>
              <w:t>MBS intended service area list</w:t>
            </w:r>
            <w:r w:rsidRPr="00B0378C">
              <w:rPr>
                <w:i/>
                <w:noProof/>
                <w:color w:val="0070C0"/>
                <w:lang w:eastAsia="zh-CN"/>
              </w:rPr>
              <w:t>, as defined in TS 38.413 [26]. Based on this received information, the gNB provides the intended service area information to the UEs in the relevant cell(s) as defined in TS 38.331 [12].</w:t>
            </w:r>
          </w:p>
          <w:p w14:paraId="41A082A1" w14:textId="77777777" w:rsidR="0058221C" w:rsidRDefault="0058221C" w:rsidP="003C2658">
            <w:pPr>
              <w:pStyle w:val="CRCoverPage"/>
              <w:spacing w:after="0"/>
              <w:rPr>
                <w:lang w:eastAsia="zh-CN"/>
              </w:rPr>
            </w:pPr>
          </w:p>
          <w:p w14:paraId="1906918D" w14:textId="76DF2EBD" w:rsidR="009A6403" w:rsidRPr="00C3190B" w:rsidRDefault="008A586A" w:rsidP="003C2658">
            <w:pPr>
              <w:pStyle w:val="CRCoverPage"/>
              <w:spacing w:after="0"/>
              <w:rPr>
                <w:lang w:eastAsia="zh-CN"/>
              </w:rPr>
            </w:pPr>
            <w:r>
              <w:rPr>
                <w:rFonts w:hint="eastAsia"/>
                <w:lang w:eastAsia="zh-CN"/>
              </w:rPr>
              <w:t xml:space="preserve">Key </w:t>
            </w:r>
            <w:r>
              <w:rPr>
                <w:lang w:eastAsia="zh-CN"/>
              </w:rPr>
              <w:t>information</w:t>
            </w:r>
            <w:r>
              <w:rPr>
                <w:rFonts w:hint="eastAsia"/>
                <w:lang w:eastAsia="zh-CN"/>
              </w:rPr>
              <w:t xml:space="preserve"> from </w:t>
            </w:r>
            <w:r w:rsidR="009A6403" w:rsidRPr="00E54703">
              <w:t>R3-252525</w:t>
            </w:r>
            <w:r w:rsidR="00BC72EC">
              <w:rPr>
                <w:rFonts w:hint="eastAsia"/>
                <w:lang w:eastAsia="zh-CN"/>
              </w:rPr>
              <w:t xml:space="preserve"> </w:t>
            </w:r>
            <w:r>
              <w:rPr>
                <w:rFonts w:hint="eastAsia"/>
                <w:lang w:eastAsia="zh-CN"/>
              </w:rPr>
              <w:t xml:space="preserve">shows that ISA IE </w:t>
            </w:r>
            <w:r w:rsidR="00A14296">
              <w:rPr>
                <w:rFonts w:hint="eastAsia"/>
                <w:lang w:eastAsia="zh-CN"/>
              </w:rPr>
              <w:t xml:space="preserve">is </w:t>
            </w:r>
            <w:r>
              <w:rPr>
                <w:rFonts w:hint="eastAsia"/>
                <w:lang w:eastAsia="zh-CN"/>
              </w:rPr>
              <w:t xml:space="preserve">defined independently </w:t>
            </w:r>
            <w:r w:rsidR="00A14296">
              <w:rPr>
                <w:rFonts w:hint="eastAsia"/>
                <w:lang w:eastAsia="zh-CN"/>
              </w:rPr>
              <w:t>from</w:t>
            </w:r>
            <w:r>
              <w:rPr>
                <w:rFonts w:hint="eastAsia"/>
                <w:lang w:eastAsia="zh-CN"/>
              </w:rPr>
              <w:t xml:space="preserve"> Cell TAI</w:t>
            </w:r>
            <w:r w:rsidR="009A6403">
              <w:rPr>
                <w:rFonts w:hint="eastAsia"/>
                <w:lang w:eastAsia="zh-CN"/>
              </w:rPr>
              <w:t>:</w:t>
            </w:r>
          </w:p>
          <w:p w14:paraId="5181B61C" w14:textId="3D5431AE" w:rsidR="00A3762E" w:rsidRDefault="0052352C" w:rsidP="00F309E5">
            <w:pPr>
              <w:pStyle w:val="CRCoverPage"/>
              <w:spacing w:after="0"/>
              <w:rPr>
                <w:lang w:eastAsia="zh-CN"/>
              </w:rPr>
            </w:pPr>
            <w:r>
              <w:rPr>
                <w:rFonts w:hint="eastAsia"/>
                <w:i/>
                <w:lang w:eastAsia="zh-CN"/>
              </w:rPr>
              <w:t xml:space="preserve">In change of </w:t>
            </w:r>
            <w:r w:rsidRPr="0052352C">
              <w:rPr>
                <w:i/>
                <w:lang w:eastAsia="zh-CN"/>
              </w:rPr>
              <w:t>9.3.1.209</w:t>
            </w:r>
            <w:r w:rsidRPr="0052352C">
              <w:rPr>
                <w:i/>
                <w:lang w:eastAsia="zh-CN"/>
              </w:rPr>
              <w:tab/>
              <w:t>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60FE" w:rsidRPr="00A160FE" w14:paraId="1BB2A4E7" w14:textId="77777777" w:rsidTr="00D30546">
              <w:tc>
                <w:tcPr>
                  <w:tcW w:w="2551" w:type="dxa"/>
                </w:tcPr>
                <w:p w14:paraId="366C2373"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IE/Group Name</w:t>
                  </w:r>
                </w:p>
              </w:tc>
              <w:tc>
                <w:tcPr>
                  <w:tcW w:w="1020" w:type="dxa"/>
                </w:tcPr>
                <w:p w14:paraId="6D98D35C"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Presence</w:t>
                  </w:r>
                </w:p>
              </w:tc>
              <w:tc>
                <w:tcPr>
                  <w:tcW w:w="1474" w:type="dxa"/>
                </w:tcPr>
                <w:p w14:paraId="1AF14F6F"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Range</w:t>
                  </w:r>
                </w:p>
              </w:tc>
              <w:tc>
                <w:tcPr>
                  <w:tcW w:w="1871" w:type="dxa"/>
                </w:tcPr>
                <w:p w14:paraId="36811517"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IE type and reference</w:t>
                  </w:r>
                </w:p>
              </w:tc>
              <w:tc>
                <w:tcPr>
                  <w:tcW w:w="2891" w:type="dxa"/>
                </w:tcPr>
                <w:p w14:paraId="1112DCF0"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Semantics description</w:t>
                  </w:r>
                </w:p>
              </w:tc>
            </w:tr>
            <w:tr w:rsidR="00A160FE" w:rsidRPr="00A160FE" w14:paraId="14240827" w14:textId="77777777" w:rsidTr="00D30546">
              <w:tc>
                <w:tcPr>
                  <w:tcW w:w="2551" w:type="dxa"/>
                </w:tcPr>
                <w:p w14:paraId="2F6CF0DC" w14:textId="77777777" w:rsidR="00A160FE" w:rsidRPr="00A160FE" w:rsidRDefault="00A160FE" w:rsidP="00D30546">
                  <w:pPr>
                    <w:keepNext/>
                    <w:keepLines/>
                    <w:spacing w:after="0"/>
                    <w:rPr>
                      <w:rFonts w:ascii="Arial" w:eastAsia="Times New Roman" w:hAnsi="Arial"/>
                      <w:b/>
                      <w:bCs/>
                      <w:i/>
                      <w:sz w:val="18"/>
                      <w:lang w:eastAsia="ja-JP"/>
                    </w:rPr>
                  </w:pPr>
                  <w:r w:rsidRPr="00A160FE">
                    <w:rPr>
                      <w:rFonts w:ascii="Arial" w:eastAsia="Times New Roman" w:hAnsi="Arial"/>
                      <w:b/>
                      <w:bCs/>
                      <w:i/>
                      <w:sz w:val="18"/>
                      <w:lang w:eastAsia="ja-JP"/>
                    </w:rPr>
                    <w:t>MBS Service Area Cell List</w:t>
                  </w:r>
                </w:p>
              </w:tc>
              <w:tc>
                <w:tcPr>
                  <w:tcW w:w="1020" w:type="dxa"/>
                </w:tcPr>
                <w:p w14:paraId="0160F195" w14:textId="77777777" w:rsidR="00A160FE" w:rsidRPr="00A160FE" w:rsidRDefault="00A160FE" w:rsidP="00D30546">
                  <w:pPr>
                    <w:keepNext/>
                    <w:keepLines/>
                    <w:spacing w:after="0"/>
                    <w:rPr>
                      <w:rFonts w:ascii="Arial" w:eastAsia="Times New Roman" w:hAnsi="Arial"/>
                      <w:i/>
                      <w:sz w:val="18"/>
                      <w:lang w:eastAsia="ja-JP"/>
                    </w:rPr>
                  </w:pPr>
                </w:p>
              </w:tc>
              <w:tc>
                <w:tcPr>
                  <w:tcW w:w="1474" w:type="dxa"/>
                </w:tcPr>
                <w:p w14:paraId="7F208371"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0..&lt;</w:t>
                  </w:r>
                  <w:proofErr w:type="spellStart"/>
                  <w:r w:rsidRPr="00A160FE">
                    <w:rPr>
                      <w:rFonts w:ascii="Arial" w:eastAsia="Times New Roman" w:hAnsi="Arial"/>
                      <w:i/>
                      <w:sz w:val="18"/>
                      <w:lang w:eastAsia="ja-JP"/>
                    </w:rPr>
                    <w:t>maxnoofCellsforMBS</w:t>
                  </w:r>
                  <w:proofErr w:type="spellEnd"/>
                  <w:r w:rsidRPr="00A160FE">
                    <w:rPr>
                      <w:rFonts w:ascii="Arial" w:eastAsia="Times New Roman" w:hAnsi="Arial"/>
                      <w:i/>
                      <w:sz w:val="18"/>
                      <w:lang w:eastAsia="ja-JP"/>
                    </w:rPr>
                    <w:t>&gt;</w:t>
                  </w:r>
                </w:p>
              </w:tc>
              <w:tc>
                <w:tcPr>
                  <w:tcW w:w="1871" w:type="dxa"/>
                </w:tcPr>
                <w:p w14:paraId="1D5F8D9A" w14:textId="77777777" w:rsidR="00A160FE" w:rsidRPr="00A160FE" w:rsidRDefault="00A160FE" w:rsidP="00D30546">
                  <w:pPr>
                    <w:keepNext/>
                    <w:keepLines/>
                    <w:spacing w:after="0"/>
                    <w:rPr>
                      <w:rFonts w:ascii="Arial" w:eastAsia="Times New Roman" w:hAnsi="Arial"/>
                      <w:i/>
                      <w:sz w:val="18"/>
                      <w:lang w:eastAsia="ja-JP"/>
                    </w:rPr>
                  </w:pPr>
                </w:p>
              </w:tc>
              <w:tc>
                <w:tcPr>
                  <w:tcW w:w="2891" w:type="dxa"/>
                </w:tcPr>
                <w:p w14:paraId="75C7FC39"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62D83C62" w14:textId="77777777" w:rsidTr="00D30546">
              <w:tc>
                <w:tcPr>
                  <w:tcW w:w="2551" w:type="dxa"/>
                </w:tcPr>
                <w:p w14:paraId="455973F2" w14:textId="77777777" w:rsidR="00A160FE" w:rsidRPr="00A160FE" w:rsidRDefault="00A160FE" w:rsidP="00D30546">
                  <w:pPr>
                    <w:keepNext/>
                    <w:keepLines/>
                    <w:spacing w:after="0"/>
                    <w:ind w:leftChars="50" w:left="100"/>
                    <w:rPr>
                      <w:rFonts w:ascii="Arial" w:eastAsia="Times New Roman" w:hAnsi="Arial"/>
                      <w:i/>
                      <w:iCs/>
                      <w:sz w:val="18"/>
                      <w:lang w:eastAsia="ja-JP"/>
                    </w:rPr>
                  </w:pPr>
                  <w:r w:rsidRPr="00A160FE">
                    <w:rPr>
                      <w:rFonts w:ascii="Arial" w:eastAsia="Times New Roman" w:hAnsi="Arial"/>
                      <w:i/>
                      <w:iCs/>
                      <w:sz w:val="18"/>
                      <w:lang w:eastAsia="ja-JP"/>
                    </w:rPr>
                    <w:t>&gt;NR CGI</w:t>
                  </w:r>
                </w:p>
              </w:tc>
              <w:tc>
                <w:tcPr>
                  <w:tcW w:w="1020" w:type="dxa"/>
                </w:tcPr>
                <w:p w14:paraId="13C1D219"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M</w:t>
                  </w:r>
                </w:p>
              </w:tc>
              <w:tc>
                <w:tcPr>
                  <w:tcW w:w="1474" w:type="dxa"/>
                </w:tcPr>
                <w:p w14:paraId="0DA5D1FE" w14:textId="77777777" w:rsidR="00A160FE" w:rsidRPr="00A160FE" w:rsidRDefault="00A160FE" w:rsidP="00D30546">
                  <w:pPr>
                    <w:keepNext/>
                    <w:keepLines/>
                    <w:spacing w:after="0"/>
                    <w:rPr>
                      <w:rFonts w:ascii="Arial" w:eastAsia="Times New Roman" w:hAnsi="Arial"/>
                      <w:i/>
                      <w:sz w:val="18"/>
                      <w:lang w:eastAsia="ja-JP"/>
                    </w:rPr>
                  </w:pPr>
                </w:p>
              </w:tc>
              <w:tc>
                <w:tcPr>
                  <w:tcW w:w="1871" w:type="dxa"/>
                </w:tcPr>
                <w:p w14:paraId="2D75A6A3"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9.3.1.7</w:t>
                  </w:r>
                </w:p>
              </w:tc>
              <w:tc>
                <w:tcPr>
                  <w:tcW w:w="2891" w:type="dxa"/>
                </w:tcPr>
                <w:p w14:paraId="158678E2"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2BF3BE78" w14:textId="77777777" w:rsidTr="00D30546">
              <w:tc>
                <w:tcPr>
                  <w:tcW w:w="2551" w:type="dxa"/>
                </w:tcPr>
                <w:p w14:paraId="1C9163FB" w14:textId="77777777" w:rsidR="00A160FE" w:rsidRPr="00A160FE" w:rsidRDefault="00A160FE" w:rsidP="00D30546">
                  <w:pPr>
                    <w:keepNext/>
                    <w:keepLines/>
                    <w:spacing w:after="0"/>
                    <w:rPr>
                      <w:rFonts w:ascii="Arial" w:eastAsia="Times New Roman" w:hAnsi="Arial"/>
                      <w:b/>
                      <w:bCs/>
                      <w:i/>
                      <w:sz w:val="18"/>
                      <w:lang w:eastAsia="ja-JP"/>
                    </w:rPr>
                  </w:pPr>
                  <w:r w:rsidRPr="00A160FE">
                    <w:rPr>
                      <w:rFonts w:ascii="Arial" w:eastAsia="Times New Roman" w:hAnsi="Arial"/>
                      <w:b/>
                      <w:bCs/>
                      <w:i/>
                      <w:sz w:val="18"/>
                      <w:lang w:eastAsia="ja-JP"/>
                    </w:rPr>
                    <w:t>MBS Service Area TAI List</w:t>
                  </w:r>
                </w:p>
              </w:tc>
              <w:tc>
                <w:tcPr>
                  <w:tcW w:w="1020" w:type="dxa"/>
                </w:tcPr>
                <w:p w14:paraId="10B548A3" w14:textId="77777777" w:rsidR="00A160FE" w:rsidRPr="00A160FE" w:rsidRDefault="00A160FE" w:rsidP="00D30546">
                  <w:pPr>
                    <w:keepNext/>
                    <w:keepLines/>
                    <w:spacing w:after="0"/>
                    <w:rPr>
                      <w:rFonts w:ascii="Arial" w:eastAsia="Times New Roman" w:hAnsi="Arial"/>
                      <w:i/>
                      <w:sz w:val="18"/>
                      <w:lang w:eastAsia="ja-JP"/>
                    </w:rPr>
                  </w:pPr>
                </w:p>
              </w:tc>
              <w:tc>
                <w:tcPr>
                  <w:tcW w:w="1474" w:type="dxa"/>
                </w:tcPr>
                <w:p w14:paraId="15B04E63"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0..&lt;</w:t>
                  </w:r>
                  <w:proofErr w:type="spellStart"/>
                  <w:r w:rsidRPr="00A160FE">
                    <w:rPr>
                      <w:rFonts w:ascii="Arial" w:eastAsia="Times New Roman" w:hAnsi="Arial"/>
                      <w:i/>
                      <w:sz w:val="18"/>
                      <w:lang w:eastAsia="ja-JP"/>
                    </w:rPr>
                    <w:t>maxnoofTAIforMBS</w:t>
                  </w:r>
                  <w:proofErr w:type="spellEnd"/>
                  <w:r w:rsidRPr="00A160FE">
                    <w:rPr>
                      <w:rFonts w:ascii="Arial" w:eastAsia="Times New Roman" w:hAnsi="Arial"/>
                      <w:i/>
                      <w:sz w:val="18"/>
                      <w:lang w:eastAsia="ja-JP"/>
                    </w:rPr>
                    <w:t>&gt;</w:t>
                  </w:r>
                </w:p>
              </w:tc>
              <w:tc>
                <w:tcPr>
                  <w:tcW w:w="1871" w:type="dxa"/>
                </w:tcPr>
                <w:p w14:paraId="27BBF625" w14:textId="77777777" w:rsidR="00A160FE" w:rsidRPr="00A160FE" w:rsidRDefault="00A160FE" w:rsidP="00D30546">
                  <w:pPr>
                    <w:keepNext/>
                    <w:keepLines/>
                    <w:spacing w:after="0"/>
                    <w:rPr>
                      <w:rFonts w:ascii="Arial" w:eastAsia="Times New Roman" w:hAnsi="Arial"/>
                      <w:i/>
                      <w:sz w:val="18"/>
                      <w:lang w:eastAsia="ja-JP"/>
                    </w:rPr>
                  </w:pPr>
                </w:p>
              </w:tc>
              <w:tc>
                <w:tcPr>
                  <w:tcW w:w="2891" w:type="dxa"/>
                </w:tcPr>
                <w:p w14:paraId="70DEBC89"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22F69F3D" w14:textId="77777777" w:rsidTr="00D30546">
              <w:tc>
                <w:tcPr>
                  <w:tcW w:w="2551" w:type="dxa"/>
                </w:tcPr>
                <w:p w14:paraId="40DECE3F" w14:textId="77777777" w:rsidR="00A160FE" w:rsidRPr="00A160FE" w:rsidRDefault="00A160FE" w:rsidP="00D30546">
                  <w:pPr>
                    <w:keepNext/>
                    <w:keepLines/>
                    <w:spacing w:after="0"/>
                    <w:ind w:leftChars="50" w:left="100"/>
                    <w:rPr>
                      <w:rFonts w:ascii="Arial" w:eastAsia="Times New Roman" w:hAnsi="Arial"/>
                      <w:i/>
                      <w:sz w:val="18"/>
                      <w:lang w:eastAsia="ja-JP"/>
                    </w:rPr>
                  </w:pPr>
                  <w:r w:rsidRPr="00A160FE">
                    <w:rPr>
                      <w:rFonts w:ascii="Arial" w:eastAsia="Times New Roman" w:hAnsi="Arial"/>
                      <w:i/>
                      <w:sz w:val="18"/>
                      <w:lang w:eastAsia="ja-JP"/>
                    </w:rPr>
                    <w:t xml:space="preserve">&gt;TAI </w:t>
                  </w:r>
                </w:p>
              </w:tc>
              <w:tc>
                <w:tcPr>
                  <w:tcW w:w="1020" w:type="dxa"/>
                </w:tcPr>
                <w:p w14:paraId="3E9B19C2"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M</w:t>
                  </w:r>
                </w:p>
              </w:tc>
              <w:tc>
                <w:tcPr>
                  <w:tcW w:w="1474" w:type="dxa"/>
                </w:tcPr>
                <w:p w14:paraId="5F37FD45" w14:textId="77777777" w:rsidR="00A160FE" w:rsidRPr="00A160FE" w:rsidRDefault="00A160FE" w:rsidP="00D30546">
                  <w:pPr>
                    <w:keepNext/>
                    <w:keepLines/>
                    <w:spacing w:after="0"/>
                    <w:rPr>
                      <w:rFonts w:ascii="Arial" w:eastAsia="Times New Roman" w:hAnsi="Arial"/>
                      <w:i/>
                      <w:sz w:val="18"/>
                      <w:lang w:eastAsia="ja-JP"/>
                    </w:rPr>
                  </w:pPr>
                </w:p>
              </w:tc>
              <w:tc>
                <w:tcPr>
                  <w:tcW w:w="1871" w:type="dxa"/>
                </w:tcPr>
                <w:p w14:paraId="01FC1916"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 xml:space="preserve">9.3.3.11 </w:t>
                  </w:r>
                </w:p>
              </w:tc>
              <w:tc>
                <w:tcPr>
                  <w:tcW w:w="2891" w:type="dxa"/>
                </w:tcPr>
                <w:p w14:paraId="3F5B0C60"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43C20BB4" w14:textId="77777777" w:rsidTr="00D30546">
              <w:tc>
                <w:tcPr>
                  <w:tcW w:w="2551" w:type="dxa"/>
                  <w:tcBorders>
                    <w:top w:val="single" w:sz="4" w:space="0" w:color="auto"/>
                    <w:left w:val="single" w:sz="4" w:space="0" w:color="auto"/>
                    <w:bottom w:val="single" w:sz="4" w:space="0" w:color="auto"/>
                    <w:right w:val="single" w:sz="4" w:space="0" w:color="auto"/>
                  </w:tcBorders>
                </w:tcPr>
                <w:p w14:paraId="6A47A1E7" w14:textId="77777777" w:rsidR="00A160FE" w:rsidRPr="00A160FE" w:rsidRDefault="00A160FE" w:rsidP="00D30546">
                  <w:pPr>
                    <w:keepNext/>
                    <w:keepLines/>
                    <w:spacing w:after="0"/>
                    <w:rPr>
                      <w:rFonts w:ascii="Arial" w:eastAsia="Times New Roman" w:hAnsi="Arial"/>
                      <w:i/>
                      <w:color w:val="0070C0"/>
                      <w:sz w:val="18"/>
                      <w:lang w:eastAsia="ja-JP"/>
                    </w:rPr>
                  </w:pPr>
                  <w:r w:rsidRPr="00A160FE">
                    <w:rPr>
                      <w:rFonts w:ascii="Arial" w:eastAsia="Times New Roman" w:hAnsi="Arial"/>
                      <w:b/>
                      <w:bCs/>
                      <w:i/>
                      <w:color w:val="0070C0"/>
                      <w:sz w:val="18"/>
                      <w:lang w:eastAsia="ja-JP"/>
                    </w:rPr>
                    <w:t xml:space="preserve">MBS </w:t>
                  </w:r>
                  <w:r w:rsidRPr="00A160FE">
                    <w:rPr>
                      <w:rFonts w:ascii="Arial" w:eastAsia="Times New Roman" w:hAnsi="Arial" w:hint="eastAsia"/>
                      <w:b/>
                      <w:bCs/>
                      <w:i/>
                      <w:color w:val="0070C0"/>
                      <w:sz w:val="18"/>
                      <w:lang w:eastAsia="ja-JP"/>
                    </w:rPr>
                    <w:t xml:space="preserve">Intended </w:t>
                  </w:r>
                  <w:r w:rsidRPr="00A160FE">
                    <w:rPr>
                      <w:rFonts w:ascii="Arial" w:eastAsia="Times New Roman" w:hAnsi="Arial"/>
                      <w:b/>
                      <w:bCs/>
                      <w:i/>
                      <w:color w:val="0070C0"/>
                      <w:sz w:val="18"/>
                      <w:lang w:eastAsia="ja-JP"/>
                    </w:rPr>
                    <w:t>Service Area List</w:t>
                  </w:r>
                </w:p>
              </w:tc>
              <w:tc>
                <w:tcPr>
                  <w:tcW w:w="1020" w:type="dxa"/>
                  <w:tcBorders>
                    <w:top w:val="single" w:sz="4" w:space="0" w:color="auto"/>
                    <w:left w:val="single" w:sz="4" w:space="0" w:color="auto"/>
                    <w:bottom w:val="single" w:sz="4" w:space="0" w:color="auto"/>
                    <w:right w:val="single" w:sz="4" w:space="0" w:color="auto"/>
                  </w:tcBorders>
                </w:tcPr>
                <w:p w14:paraId="591B0457" w14:textId="77777777" w:rsidR="00A160FE" w:rsidRPr="00A160FE" w:rsidRDefault="00A160FE" w:rsidP="00D30546">
                  <w:pPr>
                    <w:rPr>
                      <w:rFonts w:ascii="Arial" w:eastAsia="Times New Roman" w:hAnsi="Arial"/>
                      <w:i/>
                      <w:color w:val="0070C0"/>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7C826D3F" w14:textId="77777777" w:rsidR="00A160FE" w:rsidRPr="00A160FE" w:rsidRDefault="00A160FE" w:rsidP="00D30546">
                  <w:pPr>
                    <w:rPr>
                      <w:rFonts w:ascii="Arial" w:eastAsia="Times New Roman" w:hAnsi="Arial"/>
                      <w:i/>
                      <w:color w:val="0070C0"/>
                      <w:sz w:val="18"/>
                      <w:lang w:eastAsia="ja-JP"/>
                    </w:rPr>
                  </w:pPr>
                  <w:r w:rsidRPr="00A160FE">
                    <w:rPr>
                      <w:rFonts w:ascii="Arial" w:eastAsia="Times New Roman" w:hAnsi="Arial"/>
                      <w:i/>
                      <w:color w:val="0070C0"/>
                      <w:sz w:val="18"/>
                      <w:lang w:eastAsia="ja-JP"/>
                    </w:rPr>
                    <w:t>0..&lt;</w:t>
                  </w:r>
                  <w:proofErr w:type="spellStart"/>
                  <w:r w:rsidRPr="00A160FE">
                    <w:rPr>
                      <w:rFonts w:ascii="Arial" w:eastAsia="Times New Roman" w:hAnsi="Arial"/>
                      <w:i/>
                      <w:color w:val="0070C0"/>
                      <w:sz w:val="18"/>
                      <w:lang w:eastAsia="ja-JP"/>
                    </w:rPr>
                    <w:t>maxnoof</w:t>
                  </w:r>
                  <w:r w:rsidRPr="00A160FE">
                    <w:rPr>
                      <w:rFonts w:ascii="Arial" w:eastAsia="Times New Roman" w:hAnsi="Arial" w:hint="eastAsia"/>
                      <w:i/>
                      <w:color w:val="0070C0"/>
                      <w:sz w:val="18"/>
                      <w:lang w:eastAsia="ja-JP"/>
                    </w:rPr>
                    <w:t>Intended</w:t>
                  </w:r>
                  <w:r w:rsidRPr="00A160FE">
                    <w:rPr>
                      <w:rFonts w:ascii="Arial" w:eastAsia="Times New Roman" w:hAnsi="Arial"/>
                      <w:i/>
                      <w:color w:val="0070C0"/>
                      <w:sz w:val="18"/>
                      <w:lang w:eastAsia="ja-JP"/>
                    </w:rPr>
                    <w:t>AreasforMBS</w:t>
                  </w:r>
                  <w:proofErr w:type="spellEnd"/>
                  <w:r w:rsidRPr="00A160FE">
                    <w:rPr>
                      <w:rFonts w:ascii="Arial" w:eastAsia="Times New Roman" w:hAnsi="Arial"/>
                      <w:i/>
                      <w:color w:val="0070C0"/>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2A5FC74" w14:textId="77777777" w:rsidR="00A160FE" w:rsidRPr="00A160FE" w:rsidRDefault="00A160FE" w:rsidP="00D30546">
                  <w:pPr>
                    <w:rPr>
                      <w:rFonts w:ascii="Arial" w:eastAsia="Times New Roman" w:hAnsi="Arial"/>
                      <w:i/>
                      <w:color w:val="0070C0"/>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4D2BDA4" w14:textId="77777777" w:rsidR="00A160FE" w:rsidRPr="00A160FE" w:rsidRDefault="00A160FE" w:rsidP="00D30546">
                  <w:pPr>
                    <w:rPr>
                      <w:rFonts w:ascii="Arial" w:eastAsia="Times New Roman" w:hAnsi="Arial"/>
                      <w:i/>
                      <w:sz w:val="18"/>
                      <w:lang w:eastAsia="ja-JP"/>
                    </w:rPr>
                  </w:pPr>
                </w:p>
              </w:tc>
            </w:tr>
            <w:tr w:rsidR="00A160FE" w:rsidRPr="00A160FE" w14:paraId="24FDD29C" w14:textId="77777777" w:rsidTr="00D30546">
              <w:tc>
                <w:tcPr>
                  <w:tcW w:w="2551" w:type="dxa"/>
                  <w:tcBorders>
                    <w:top w:val="single" w:sz="4" w:space="0" w:color="auto"/>
                    <w:left w:val="single" w:sz="4" w:space="0" w:color="auto"/>
                    <w:bottom w:val="single" w:sz="4" w:space="0" w:color="auto"/>
                    <w:right w:val="single" w:sz="4" w:space="0" w:color="auto"/>
                  </w:tcBorders>
                </w:tcPr>
                <w:p w14:paraId="0647CB0A" w14:textId="77777777" w:rsidR="00A160FE" w:rsidRPr="00A160FE" w:rsidRDefault="00A160FE" w:rsidP="00D30546">
                  <w:pPr>
                    <w:keepNext/>
                    <w:keepLines/>
                    <w:spacing w:after="0"/>
                    <w:ind w:leftChars="50" w:left="100"/>
                    <w:rPr>
                      <w:rFonts w:ascii="Arial" w:eastAsia="Times New Roman" w:hAnsi="Arial"/>
                      <w:i/>
                      <w:color w:val="0070C0"/>
                      <w:sz w:val="18"/>
                      <w:lang w:eastAsia="ja-JP"/>
                    </w:rPr>
                  </w:pPr>
                  <w:r w:rsidRPr="00A160FE">
                    <w:rPr>
                      <w:rFonts w:ascii="Arial" w:eastAsia="Times New Roman" w:hAnsi="Arial"/>
                      <w:i/>
                      <w:color w:val="0070C0"/>
                      <w:sz w:val="18"/>
                      <w:lang w:eastAsia="ja-JP"/>
                    </w:rPr>
                    <w:t>&gt;</w:t>
                  </w:r>
                  <w:r w:rsidRPr="00A160FE">
                    <w:rPr>
                      <w:rFonts w:ascii="Arial" w:eastAsia="Times New Roman" w:hAnsi="Arial" w:hint="eastAsia"/>
                      <w:i/>
                      <w:color w:val="0070C0"/>
                      <w:sz w:val="18"/>
                      <w:lang w:eastAsia="ja-JP"/>
                    </w:rPr>
                    <w:t>Intended Service Area Information</w:t>
                  </w:r>
                </w:p>
              </w:tc>
              <w:tc>
                <w:tcPr>
                  <w:tcW w:w="1020" w:type="dxa"/>
                  <w:tcBorders>
                    <w:top w:val="single" w:sz="4" w:space="0" w:color="auto"/>
                    <w:left w:val="single" w:sz="4" w:space="0" w:color="auto"/>
                    <w:bottom w:val="single" w:sz="4" w:space="0" w:color="auto"/>
                    <w:right w:val="single" w:sz="4" w:space="0" w:color="auto"/>
                  </w:tcBorders>
                </w:tcPr>
                <w:p w14:paraId="0B44FF86" w14:textId="77777777" w:rsidR="00A160FE" w:rsidRPr="00A160FE" w:rsidRDefault="00A160FE" w:rsidP="00D30546">
                  <w:pPr>
                    <w:rPr>
                      <w:rFonts w:ascii="Arial" w:eastAsia="Times New Roman" w:hAnsi="Arial"/>
                      <w:i/>
                      <w:color w:val="0070C0"/>
                      <w:sz w:val="18"/>
                      <w:lang w:eastAsia="ja-JP"/>
                    </w:rPr>
                  </w:pPr>
                  <w:r w:rsidRPr="00A160FE">
                    <w:rPr>
                      <w:rFonts w:ascii="Arial" w:eastAsia="Times New Roman" w:hAnsi="Arial"/>
                      <w:i/>
                      <w:color w:val="0070C0"/>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10B76B1" w14:textId="77777777" w:rsidR="00A160FE" w:rsidRPr="00A160FE" w:rsidRDefault="00A160FE" w:rsidP="00D30546">
                  <w:pPr>
                    <w:rPr>
                      <w:rFonts w:ascii="Arial" w:eastAsia="Times New Roman" w:hAnsi="Arial"/>
                      <w:i/>
                      <w:color w:val="0070C0"/>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FD55B49" w14:textId="77777777" w:rsidR="00A160FE" w:rsidRPr="00A160FE" w:rsidRDefault="00A160FE" w:rsidP="00D30546">
                  <w:pPr>
                    <w:rPr>
                      <w:rFonts w:ascii="Arial" w:eastAsia="Times New Roman" w:hAnsi="Arial"/>
                      <w:i/>
                      <w:color w:val="0070C0"/>
                      <w:sz w:val="18"/>
                      <w:lang w:eastAsia="ja-JP"/>
                    </w:rPr>
                  </w:pPr>
                  <w:r w:rsidRPr="00A160FE">
                    <w:rPr>
                      <w:rFonts w:ascii="Arial" w:eastAsia="Times New Roman" w:hAnsi="Arial"/>
                      <w:i/>
                      <w:color w:val="0070C0"/>
                      <w:sz w:val="18"/>
                      <w:lang w:eastAsia="ja-JP"/>
                    </w:rPr>
                    <w:t xml:space="preserve">9.3.1.x </w:t>
                  </w:r>
                </w:p>
              </w:tc>
              <w:tc>
                <w:tcPr>
                  <w:tcW w:w="2891" w:type="dxa"/>
                  <w:tcBorders>
                    <w:top w:val="single" w:sz="4" w:space="0" w:color="auto"/>
                    <w:left w:val="single" w:sz="4" w:space="0" w:color="auto"/>
                    <w:bottom w:val="single" w:sz="4" w:space="0" w:color="auto"/>
                    <w:right w:val="single" w:sz="4" w:space="0" w:color="auto"/>
                  </w:tcBorders>
                </w:tcPr>
                <w:p w14:paraId="171BEA72" w14:textId="77777777" w:rsidR="00A160FE" w:rsidRPr="00A160FE" w:rsidRDefault="00A160FE" w:rsidP="00D30546">
                  <w:pPr>
                    <w:rPr>
                      <w:rFonts w:ascii="Arial" w:eastAsia="Times New Roman" w:hAnsi="Arial"/>
                      <w:i/>
                      <w:sz w:val="18"/>
                      <w:lang w:eastAsia="ja-JP"/>
                    </w:rPr>
                  </w:pPr>
                </w:p>
              </w:tc>
            </w:tr>
          </w:tbl>
          <w:p w14:paraId="10736812" w14:textId="77777777" w:rsidR="00F309E5" w:rsidRDefault="00F309E5" w:rsidP="00F309E5">
            <w:pPr>
              <w:pStyle w:val="CRCoverPage"/>
              <w:spacing w:after="0"/>
              <w:rPr>
                <w:lang w:eastAsia="zh-CN"/>
              </w:rPr>
            </w:pPr>
          </w:p>
          <w:p w14:paraId="0FD5C03F" w14:textId="7FBBAF3F" w:rsidR="002F3E63" w:rsidRDefault="002F3E63" w:rsidP="00F309E5">
            <w:pPr>
              <w:pStyle w:val="CRCoverPage"/>
              <w:spacing w:after="0"/>
              <w:rPr>
                <w:lang w:eastAsia="zh-CN"/>
              </w:rPr>
            </w:pPr>
            <w:r>
              <w:rPr>
                <w:rFonts w:hint="eastAsia"/>
                <w:lang w:eastAsia="zh-CN"/>
              </w:rPr>
              <w:t>Summary the reason of change:</w:t>
            </w:r>
          </w:p>
          <w:p w14:paraId="5E3F0596" w14:textId="7BAF652F" w:rsidR="002F3E63" w:rsidRDefault="002A6E85" w:rsidP="00F309E5">
            <w:pPr>
              <w:pStyle w:val="CRCoverPage"/>
              <w:spacing w:after="0"/>
              <w:rPr>
                <w:lang w:eastAsia="zh-CN"/>
              </w:rPr>
            </w:pPr>
            <w:r w:rsidRPr="002A6E85">
              <w:rPr>
                <w:rFonts w:cs="Arial"/>
                <w:lang w:eastAsia="zh-CN"/>
              </w:rPr>
              <w:t xml:space="preserve">To align with RAN3, Cells, TAIs, and ISAs can exist independently and stand </w:t>
            </w:r>
            <w:r w:rsidRPr="002A6E85">
              <w:rPr>
                <w:rFonts w:cs="Arial"/>
                <w:lang w:eastAsia="zh-CN"/>
              </w:rPr>
              <w:lastRenderedPageBreak/>
              <w:t xml:space="preserve">alone. Any combination of Cell list, TAI list, and ISA list should be </w:t>
            </w:r>
            <w:proofErr w:type="gramStart"/>
            <w:r w:rsidRPr="002A6E85">
              <w:rPr>
                <w:rFonts w:cs="Arial"/>
                <w:lang w:eastAsia="zh-CN"/>
              </w:rPr>
              <w:t>allowed,</w:t>
            </w:r>
            <w:proofErr w:type="gramEnd"/>
            <w:r w:rsidRPr="002A6E85">
              <w:rPr>
                <w:rFonts w:cs="Arial"/>
                <w:lang w:eastAsia="zh-CN"/>
              </w:rPr>
              <w:t xml:space="preserve"> whereby the MBS broadcast service area is defined as the union of their coverage ranges when used in combination.</w:t>
            </w:r>
          </w:p>
          <w:p w14:paraId="708AA7DE" w14:textId="31E81309" w:rsidR="00A160FE" w:rsidRDefault="00A160FE" w:rsidP="00F309E5">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0FD97" w:rsidR="00F21D32" w:rsidRDefault="0041317B" w:rsidP="00784525">
            <w:r w:rsidRPr="0041317B">
              <w:rPr>
                <w:rFonts w:ascii="Arial" w:hAnsi="Arial" w:cs="Arial"/>
              </w:rPr>
              <w:t xml:space="preserve">Clarified the relationship between Cell TAI and </w:t>
            </w:r>
            <w:r w:rsidR="00B02A04" w:rsidRPr="00B02A04">
              <w:rPr>
                <w:rFonts w:ascii="Arial" w:hAnsi="Arial" w:cs="Arial"/>
              </w:rPr>
              <w:t>Intended Service Area</w:t>
            </w:r>
            <w:r w:rsidRPr="0041317B">
              <w:rPr>
                <w:rFonts w:ascii="Arial" w:hAnsi="Arial" w:cs="Arial"/>
              </w:rPr>
              <w:t xml:space="preserve"> to align with RAN3 </w:t>
            </w:r>
            <w:r w:rsidR="00784525">
              <w:rPr>
                <w:rFonts w:ascii="Arial" w:hAnsi="Arial" w:cs="Arial" w:hint="eastAsia"/>
                <w:lang w:eastAsia="zh-CN"/>
              </w:rPr>
              <w:t>for</w:t>
            </w:r>
            <w:r w:rsidRPr="0041317B">
              <w:rPr>
                <w:rFonts w:ascii="Arial" w:hAnsi="Arial" w:cs="Arial"/>
              </w:rPr>
              <w:t xml:space="preserve"> MBS broadcast service area</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35D0" w:rsidR="001E41F3" w:rsidRDefault="009A20FF" w:rsidP="004C616E">
            <w:pPr>
              <w:pStyle w:val="CRCoverPage"/>
              <w:spacing w:after="0"/>
            </w:pPr>
            <w:r>
              <w:rPr>
                <w:rFonts w:hint="eastAsia"/>
                <w:lang w:eastAsia="zh-CN"/>
              </w:rPr>
              <w:t>L</w:t>
            </w:r>
            <w:r w:rsidR="00F13C0A">
              <w:rPr>
                <w:noProof/>
              </w:rPr>
              <w:t>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E0DC0" w:rsidR="001E41F3" w:rsidRDefault="00643409" w:rsidP="00630028">
            <w:pPr>
              <w:pStyle w:val="CRCoverPage"/>
              <w:spacing w:after="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EB3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CB1553F" w:rsidR="001E41F3" w:rsidRDefault="001E41F3">
      <w:pPr>
        <w:rPr>
          <w:noProof/>
        </w:rPr>
      </w:pPr>
    </w:p>
    <w:p w14:paraId="2C6ABA47" w14:textId="2092E52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7795" w:rsidRPr="00537795">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 *</w:t>
      </w:r>
      <w:bookmarkStart w:id="2" w:name="_Toc517082226"/>
    </w:p>
    <w:bookmarkEnd w:id="2"/>
    <w:p w14:paraId="196F1B9B" w14:textId="68FDCDCA" w:rsidR="002B6D2A" w:rsidRPr="003964A6" w:rsidRDefault="002B6D2A" w:rsidP="002B6D2A">
      <w:pPr>
        <w:pStyle w:val="B1"/>
      </w:pPr>
    </w:p>
    <w:p w14:paraId="75FB789A" w14:textId="77777777" w:rsidR="00643409" w:rsidRDefault="00643409" w:rsidP="00643409">
      <w:pPr>
        <w:pStyle w:val="2"/>
        <w:rPr>
          <w:lang w:eastAsia="ko-KR"/>
        </w:rPr>
      </w:pPr>
      <w:bookmarkStart w:id="3" w:name="_Toc193699878"/>
      <w:r>
        <w:rPr>
          <w:lang w:eastAsia="ko-KR"/>
        </w:rPr>
        <w:t>6.21</w:t>
      </w:r>
      <w:r>
        <w:rPr>
          <w:lang w:eastAsia="ko-KR"/>
        </w:rPr>
        <w:tab/>
        <w:t>Support of Broadcast MBS Session over NR non-terrestrial networks</w:t>
      </w:r>
      <w:bookmarkEnd w:id="3"/>
    </w:p>
    <w:p w14:paraId="5DD17CE9" w14:textId="77777777" w:rsidR="005C3C2E" w:rsidRDefault="005C3C2E" w:rsidP="005C3C2E">
      <w:pPr>
        <w:rPr>
          <w:lang w:eastAsia="zh-CN"/>
        </w:rPr>
      </w:pPr>
      <w:r>
        <w:rPr>
          <w:lang w:eastAsia="ko-KR"/>
        </w:rPr>
        <w:t>TS 38.300 [9] specifies the additional NG-RAN procedures to support Broadcast MBS Session over NR non-terrestrial network (NTN).</w:t>
      </w:r>
    </w:p>
    <w:p w14:paraId="5D6A69BE" w14:textId="56677756" w:rsidR="005C3C2E" w:rsidRDefault="005C3C2E" w:rsidP="005C3C2E">
      <w:pPr>
        <w:rPr>
          <w:lang w:eastAsia="ko-KR"/>
        </w:rPr>
      </w:pPr>
      <w:r>
        <w:rPr>
          <w:lang w:eastAsia="ko-KR"/>
        </w:rPr>
        <w:t>Specifically for NR NTN, an MBS service area in the 5GC and towards NG-RAN may be denoted with an NR NTN Intended Service Area as defined in TS 38.413 [15]</w:t>
      </w:r>
      <w:ins w:id="4" w:author="lujie" w:date="2025-05-02T16:12:00Z">
        <w:r>
          <w:rPr>
            <w:rFonts w:hint="eastAsia"/>
            <w:lang w:eastAsia="zh-CN"/>
          </w:rPr>
          <w:t>.</w:t>
        </w:r>
      </w:ins>
      <w:ins w:id="5" w:author="lujie" w:date="2025-05-02T16:13:00Z">
        <w:r>
          <w:rPr>
            <w:rFonts w:hint="eastAsia"/>
            <w:lang w:eastAsia="zh-CN"/>
          </w:rPr>
          <w:t xml:space="preserve"> </w:t>
        </w:r>
      </w:ins>
      <w:ins w:id="6" w:author="lujie" w:date="2025-05-02T16:12:00Z">
        <w:r w:rsidRPr="007D6F58">
          <w:t>NR NTN Intended Service Area</w:t>
        </w:r>
        <w:r w:rsidRPr="007D6F58">
          <w:rPr>
            <w:lang w:eastAsia="zh-CN"/>
          </w:rPr>
          <w:t xml:space="preserve"> list could be used independently, or used</w:t>
        </w:r>
        <w:r>
          <w:rPr>
            <w:lang w:eastAsia="ko-KR"/>
          </w:rPr>
          <w:t xml:space="preserve"> </w:t>
        </w:r>
      </w:ins>
      <w:r>
        <w:rPr>
          <w:lang w:eastAsia="ko-KR"/>
        </w:rPr>
        <w:t>in combination with a TAI list and/or cell ID list</w:t>
      </w:r>
      <w:del w:id="7" w:author="lujie" w:date="2025-05-02T16:15:00Z">
        <w:r w:rsidDel="007D6F58">
          <w:rPr>
            <w:lang w:eastAsia="ko-KR"/>
          </w:rPr>
          <w:delText>, for instance to denote an area smaller than a cell. The NR NTN Intended Service Area is only used in NG-RAN to further restrict the MBS service area denoted by TAIs and/or cell IDs</w:delText>
        </w:r>
      </w:del>
      <w:r>
        <w:rPr>
          <w:lang w:eastAsia="ko-KR"/>
        </w:rPr>
        <w:t xml:space="preserve"> as defined in TS 38.300 [9].</w:t>
      </w:r>
    </w:p>
    <w:p w14:paraId="48B1EE88" w14:textId="77777777" w:rsidR="005C3C2E" w:rsidRDefault="005C3C2E" w:rsidP="005C3C2E">
      <w:pPr>
        <w:rPr>
          <w:lang w:eastAsia="ko-KR"/>
        </w:rPr>
      </w:pPr>
      <w:r>
        <w:rPr>
          <w:lang w:eastAsia="ko-KR"/>
        </w:rPr>
        <w:t>Specifically for NR NTN, an MBS service area in the 5GC and towards NG-RAN may be denoted with an NR NTN Intended Service Area as defined in TS 38.413 [15] in combination with a TAI list and/or cell ID list, for instance to denote an area smaller than a cell. The NR NTN Intended Service Area is only used in NG-RAN to further restrict the MBS service area denoted by TAIs and/or cell IDs as defined in TS 38.300 [9].</w:t>
      </w:r>
    </w:p>
    <w:p w14:paraId="6D18A2DB" w14:textId="77777777" w:rsidR="005C3C2E" w:rsidRDefault="005C3C2E" w:rsidP="005C3C2E">
      <w:pPr>
        <w:rPr>
          <w:lang w:eastAsia="ko-KR"/>
        </w:rPr>
      </w:pPr>
      <w:r>
        <w:rPr>
          <w:lang w:eastAsia="ko-KR"/>
        </w:rPr>
        <w:t>Based on local configuration (e.g. related to the received geographical area from an AF), the NEF may determine that an MBS session is targeting a NR NTN network and may be configured to include the NR NTN Intended Service Area derived from the geographical area information in an MBS service area, and to provide this information to the MB-SMF as part of the MBS session creation procedure (see clause 7.1.1.2) and the MB-SMF then forwards the MBS Service Area during MBS Session Start procedures for Broadcast (see clause 7.3.1) towards the AMF. The AMF provides the MBS service area information towards NG-RAN. NG-RAN delivers the NR NTN Intended Service Area to the UE, and the UE handles this information as specified in TS 38.331 [28].</w:t>
      </w:r>
    </w:p>
    <w:p w14:paraId="652CA863" w14:textId="77777777" w:rsidR="005C3C2E" w:rsidRDefault="005C3C2E" w:rsidP="005C3C2E">
      <w:pPr>
        <w:pStyle w:val="NO"/>
        <w:rPr>
          <w:lang w:eastAsia="ko-KR"/>
        </w:rPr>
      </w:pPr>
      <w:r>
        <w:rPr>
          <w:lang w:eastAsia="ko-KR"/>
        </w:rPr>
        <w:t>NOTE 1:</w:t>
      </w:r>
      <w:r>
        <w:rPr>
          <w:lang w:eastAsia="ko-KR"/>
        </w:rPr>
        <w:tab/>
        <w:t>It is recommended that based on service agreement the AF uses a geographic area in an encoding compatible with TS 38.413 [15] for NR NTN.</w:t>
      </w:r>
    </w:p>
    <w:p w14:paraId="7D44CF54" w14:textId="77777777" w:rsidR="005C3C2E" w:rsidRDefault="005C3C2E" w:rsidP="005C3C2E">
      <w:pPr>
        <w:pStyle w:val="NO"/>
        <w:rPr>
          <w:lang w:eastAsia="ko-KR"/>
        </w:rPr>
      </w:pPr>
      <w:r>
        <w:rPr>
          <w:lang w:eastAsia="ko-KR"/>
        </w:rPr>
        <w:t>NOTE 2:</w:t>
      </w:r>
      <w:r>
        <w:rPr>
          <w:lang w:eastAsia="ko-KR"/>
        </w:rPr>
        <w:tab/>
        <w:t>The NR NTN Intended Service Area is transparently transmitted in 5GC, i.e. the MB-SMF selects the AMF based on TAIs, and the AMF also selects NG-RAN nodes in the same manner. (Cell IDs are provided together with related TAIs to enable this selection).</w:t>
      </w:r>
    </w:p>
    <w:p w14:paraId="53D2C2E6" w14:textId="77777777" w:rsidR="005C3C2E" w:rsidRDefault="005C3C2E" w:rsidP="005C3C2E">
      <w:pPr>
        <w:pStyle w:val="NO"/>
        <w:rPr>
          <w:lang w:eastAsia="ko-KR"/>
        </w:rPr>
      </w:pPr>
      <w:r>
        <w:rPr>
          <w:lang w:eastAsia="ko-KR"/>
        </w:rPr>
        <w:t>NOTE 3:</w:t>
      </w:r>
      <w:r>
        <w:rPr>
          <w:lang w:eastAsia="ko-KR"/>
        </w:rPr>
        <w:tab/>
        <w:t>Location-dependent MBS services in Clause 6.2 for broadcast communication over NR NTN are not supported in this Release.</w:t>
      </w:r>
    </w:p>
    <w:p w14:paraId="140C8B5B" w14:textId="3E952394" w:rsidR="00CA6447" w:rsidRDefault="00CA6447" w:rsidP="006A422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default"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C21F2" w14:textId="77777777" w:rsidR="00794157" w:rsidRDefault="00794157">
      <w:r>
        <w:separator/>
      </w:r>
    </w:p>
  </w:endnote>
  <w:endnote w:type="continuationSeparator" w:id="0">
    <w:p w14:paraId="5BE85B6D" w14:textId="77777777" w:rsidR="00794157" w:rsidRDefault="0079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B1D8B" w14:textId="5B5CB79C" w:rsidR="009F250C" w:rsidRDefault="00B25CF3">
    <w:pPr>
      <w:pStyle w:val="a9"/>
    </w:pPr>
    <w:r>
      <w:rPr>
        <w:lang w:val="en-US" w:eastAsia="zh-CN"/>
      </w:rP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alt="说明: 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CDBF0" w14:textId="3C691197" w:rsidR="009F250C" w:rsidRDefault="00B25CF3">
    <w:pPr>
      <w:pStyle w:val="a9"/>
    </w:pPr>
    <w:r>
      <w:rPr>
        <w:lang w:val="en-US" w:eastAsia="zh-CN"/>
      </w:rP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7" type="#_x0000_t202" alt="说明: 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60B4A" w14:textId="5726C3FC" w:rsidR="009F250C" w:rsidRDefault="00B25CF3">
    <w:pPr>
      <w:pStyle w:val="a9"/>
    </w:pPr>
    <w:r>
      <w:rPr>
        <w:lang w:val="en-US" w:eastAsia="zh-CN"/>
      </w:rP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8" type="#_x0000_t202" alt="说明: 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116F3" w14:textId="77777777" w:rsidR="00794157" w:rsidRDefault="00794157">
      <w:r>
        <w:separator/>
      </w:r>
    </w:p>
  </w:footnote>
  <w:footnote w:type="continuationSeparator" w:id="0">
    <w:p w14:paraId="592E0311" w14:textId="77777777" w:rsidR="00794157" w:rsidRDefault="00794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C09"/>
    <w:rsid w:val="00011468"/>
    <w:rsid w:val="00015376"/>
    <w:rsid w:val="00020C81"/>
    <w:rsid w:val="00022BFF"/>
    <w:rsid w:val="00022E4A"/>
    <w:rsid w:val="00026EBC"/>
    <w:rsid w:val="00034810"/>
    <w:rsid w:val="00052E52"/>
    <w:rsid w:val="00057DFE"/>
    <w:rsid w:val="00070E09"/>
    <w:rsid w:val="00071C1C"/>
    <w:rsid w:val="00072492"/>
    <w:rsid w:val="00076E00"/>
    <w:rsid w:val="00095EF2"/>
    <w:rsid w:val="000A6394"/>
    <w:rsid w:val="000B21D9"/>
    <w:rsid w:val="000B7E5D"/>
    <w:rsid w:val="000B7FC2"/>
    <w:rsid w:val="000B7FED"/>
    <w:rsid w:val="000C038A"/>
    <w:rsid w:val="000C307E"/>
    <w:rsid w:val="000C6598"/>
    <w:rsid w:val="000D32BF"/>
    <w:rsid w:val="000D44B3"/>
    <w:rsid w:val="000D7BDC"/>
    <w:rsid w:val="000E1CA3"/>
    <w:rsid w:val="000E2D2F"/>
    <w:rsid w:val="000E6446"/>
    <w:rsid w:val="0010325F"/>
    <w:rsid w:val="00105FF8"/>
    <w:rsid w:val="00111E0C"/>
    <w:rsid w:val="00112036"/>
    <w:rsid w:val="00113EB3"/>
    <w:rsid w:val="00114145"/>
    <w:rsid w:val="001241AF"/>
    <w:rsid w:val="001347D5"/>
    <w:rsid w:val="00135C48"/>
    <w:rsid w:val="00145D43"/>
    <w:rsid w:val="001668A3"/>
    <w:rsid w:val="00180F02"/>
    <w:rsid w:val="00181A61"/>
    <w:rsid w:val="00182F2A"/>
    <w:rsid w:val="001904A6"/>
    <w:rsid w:val="00192C46"/>
    <w:rsid w:val="001A0804"/>
    <w:rsid w:val="001A08B3"/>
    <w:rsid w:val="001A53C1"/>
    <w:rsid w:val="001A7B60"/>
    <w:rsid w:val="001B431E"/>
    <w:rsid w:val="001B52F0"/>
    <w:rsid w:val="001B7A4A"/>
    <w:rsid w:val="001B7A65"/>
    <w:rsid w:val="001E41F3"/>
    <w:rsid w:val="001E7049"/>
    <w:rsid w:val="001E7593"/>
    <w:rsid w:val="001F02B3"/>
    <w:rsid w:val="002024C2"/>
    <w:rsid w:val="002169D0"/>
    <w:rsid w:val="00243B04"/>
    <w:rsid w:val="00252765"/>
    <w:rsid w:val="0026004D"/>
    <w:rsid w:val="002640DD"/>
    <w:rsid w:val="0027004E"/>
    <w:rsid w:val="002735B2"/>
    <w:rsid w:val="00275D12"/>
    <w:rsid w:val="002764ED"/>
    <w:rsid w:val="00277678"/>
    <w:rsid w:val="00284FEB"/>
    <w:rsid w:val="002860C4"/>
    <w:rsid w:val="002874EA"/>
    <w:rsid w:val="0028788D"/>
    <w:rsid w:val="002A6E85"/>
    <w:rsid w:val="002B1E8A"/>
    <w:rsid w:val="002B5741"/>
    <w:rsid w:val="002B6D2A"/>
    <w:rsid w:val="002D4954"/>
    <w:rsid w:val="002E1A05"/>
    <w:rsid w:val="002E472E"/>
    <w:rsid w:val="002F3E63"/>
    <w:rsid w:val="003052AF"/>
    <w:rsid w:val="00305409"/>
    <w:rsid w:val="00314EFE"/>
    <w:rsid w:val="0031643E"/>
    <w:rsid w:val="00340713"/>
    <w:rsid w:val="003415E7"/>
    <w:rsid w:val="003429B2"/>
    <w:rsid w:val="003431D9"/>
    <w:rsid w:val="003445DE"/>
    <w:rsid w:val="00345C1E"/>
    <w:rsid w:val="00345F57"/>
    <w:rsid w:val="00357A44"/>
    <w:rsid w:val="003609EF"/>
    <w:rsid w:val="0036231A"/>
    <w:rsid w:val="00364108"/>
    <w:rsid w:val="00374DD4"/>
    <w:rsid w:val="0037611C"/>
    <w:rsid w:val="00384BB0"/>
    <w:rsid w:val="00386D20"/>
    <w:rsid w:val="003916BB"/>
    <w:rsid w:val="0039501C"/>
    <w:rsid w:val="003A2FDA"/>
    <w:rsid w:val="003A3E79"/>
    <w:rsid w:val="003B1C09"/>
    <w:rsid w:val="003C2658"/>
    <w:rsid w:val="003D6D8C"/>
    <w:rsid w:val="003E1A36"/>
    <w:rsid w:val="003F1448"/>
    <w:rsid w:val="003F2C10"/>
    <w:rsid w:val="003F4F24"/>
    <w:rsid w:val="003F7424"/>
    <w:rsid w:val="004006F2"/>
    <w:rsid w:val="00410371"/>
    <w:rsid w:val="0041317B"/>
    <w:rsid w:val="004242F1"/>
    <w:rsid w:val="00426431"/>
    <w:rsid w:val="00435D91"/>
    <w:rsid w:val="00444CEB"/>
    <w:rsid w:val="00483B32"/>
    <w:rsid w:val="00494B0C"/>
    <w:rsid w:val="004A020B"/>
    <w:rsid w:val="004A09AE"/>
    <w:rsid w:val="004B75B7"/>
    <w:rsid w:val="004B7A9E"/>
    <w:rsid w:val="004C0A70"/>
    <w:rsid w:val="004C5482"/>
    <w:rsid w:val="004C616E"/>
    <w:rsid w:val="004D21E4"/>
    <w:rsid w:val="004D525E"/>
    <w:rsid w:val="004E45E1"/>
    <w:rsid w:val="004E676F"/>
    <w:rsid w:val="004F43DD"/>
    <w:rsid w:val="004F74C6"/>
    <w:rsid w:val="00510D74"/>
    <w:rsid w:val="005141D9"/>
    <w:rsid w:val="0051580D"/>
    <w:rsid w:val="0052352C"/>
    <w:rsid w:val="00524DB6"/>
    <w:rsid w:val="00533E3F"/>
    <w:rsid w:val="00534796"/>
    <w:rsid w:val="00535102"/>
    <w:rsid w:val="0053659C"/>
    <w:rsid w:val="00537795"/>
    <w:rsid w:val="005408E8"/>
    <w:rsid w:val="00540C59"/>
    <w:rsid w:val="00547111"/>
    <w:rsid w:val="00551A0E"/>
    <w:rsid w:val="0058221C"/>
    <w:rsid w:val="00583932"/>
    <w:rsid w:val="0059064B"/>
    <w:rsid w:val="00592D74"/>
    <w:rsid w:val="005A155C"/>
    <w:rsid w:val="005B12F5"/>
    <w:rsid w:val="005B2EBB"/>
    <w:rsid w:val="005B310D"/>
    <w:rsid w:val="005B3A7B"/>
    <w:rsid w:val="005C0E1C"/>
    <w:rsid w:val="005C3C2E"/>
    <w:rsid w:val="005C5B09"/>
    <w:rsid w:val="005D1542"/>
    <w:rsid w:val="005D29B9"/>
    <w:rsid w:val="005E2C44"/>
    <w:rsid w:val="005F3890"/>
    <w:rsid w:val="00620388"/>
    <w:rsid w:val="00620B51"/>
    <w:rsid w:val="00621188"/>
    <w:rsid w:val="006257ED"/>
    <w:rsid w:val="006275FD"/>
    <w:rsid w:val="00630028"/>
    <w:rsid w:val="00643409"/>
    <w:rsid w:val="006451FC"/>
    <w:rsid w:val="00646F7A"/>
    <w:rsid w:val="006500EE"/>
    <w:rsid w:val="00653DE4"/>
    <w:rsid w:val="00665C47"/>
    <w:rsid w:val="0067647F"/>
    <w:rsid w:val="00695808"/>
    <w:rsid w:val="006A1EC3"/>
    <w:rsid w:val="006A422F"/>
    <w:rsid w:val="006B46FB"/>
    <w:rsid w:val="006B54D2"/>
    <w:rsid w:val="006E21FB"/>
    <w:rsid w:val="006F033E"/>
    <w:rsid w:val="00706457"/>
    <w:rsid w:val="007203F2"/>
    <w:rsid w:val="007214F2"/>
    <w:rsid w:val="00727EDB"/>
    <w:rsid w:val="00750DD0"/>
    <w:rsid w:val="00753F74"/>
    <w:rsid w:val="00784525"/>
    <w:rsid w:val="0079096E"/>
    <w:rsid w:val="007920D7"/>
    <w:rsid w:val="00792342"/>
    <w:rsid w:val="0079282A"/>
    <w:rsid w:val="00792ADC"/>
    <w:rsid w:val="00794157"/>
    <w:rsid w:val="007977A8"/>
    <w:rsid w:val="007A0BA0"/>
    <w:rsid w:val="007B512A"/>
    <w:rsid w:val="007C2097"/>
    <w:rsid w:val="007D6A07"/>
    <w:rsid w:val="007D6F58"/>
    <w:rsid w:val="007E4515"/>
    <w:rsid w:val="007F7259"/>
    <w:rsid w:val="008040A8"/>
    <w:rsid w:val="008111F1"/>
    <w:rsid w:val="00816FA4"/>
    <w:rsid w:val="008250EB"/>
    <w:rsid w:val="008279FA"/>
    <w:rsid w:val="00827F20"/>
    <w:rsid w:val="00830AA7"/>
    <w:rsid w:val="00835CB9"/>
    <w:rsid w:val="00843444"/>
    <w:rsid w:val="00845204"/>
    <w:rsid w:val="00851483"/>
    <w:rsid w:val="008578B1"/>
    <w:rsid w:val="008626E7"/>
    <w:rsid w:val="00870EE7"/>
    <w:rsid w:val="00871D09"/>
    <w:rsid w:val="008863B9"/>
    <w:rsid w:val="008A0F50"/>
    <w:rsid w:val="008A1627"/>
    <w:rsid w:val="008A45A6"/>
    <w:rsid w:val="008A586A"/>
    <w:rsid w:val="008A6171"/>
    <w:rsid w:val="008A7EDC"/>
    <w:rsid w:val="008B5DB9"/>
    <w:rsid w:val="008D3CCC"/>
    <w:rsid w:val="008D4F6E"/>
    <w:rsid w:val="008D596D"/>
    <w:rsid w:val="008F2F6A"/>
    <w:rsid w:val="008F3789"/>
    <w:rsid w:val="008F686C"/>
    <w:rsid w:val="00907951"/>
    <w:rsid w:val="009148DE"/>
    <w:rsid w:val="00914F0C"/>
    <w:rsid w:val="00916EEC"/>
    <w:rsid w:val="00941E30"/>
    <w:rsid w:val="00946C72"/>
    <w:rsid w:val="00953190"/>
    <w:rsid w:val="009531B0"/>
    <w:rsid w:val="009536DA"/>
    <w:rsid w:val="00964FA4"/>
    <w:rsid w:val="009741B3"/>
    <w:rsid w:val="00977201"/>
    <w:rsid w:val="009777D9"/>
    <w:rsid w:val="00991B88"/>
    <w:rsid w:val="009A20FF"/>
    <w:rsid w:val="009A541A"/>
    <w:rsid w:val="009A5753"/>
    <w:rsid w:val="009A579D"/>
    <w:rsid w:val="009A6403"/>
    <w:rsid w:val="009C4EE9"/>
    <w:rsid w:val="009D057F"/>
    <w:rsid w:val="009D56B1"/>
    <w:rsid w:val="009E3297"/>
    <w:rsid w:val="009E66DF"/>
    <w:rsid w:val="009F0540"/>
    <w:rsid w:val="009F09A6"/>
    <w:rsid w:val="009F250C"/>
    <w:rsid w:val="009F734F"/>
    <w:rsid w:val="00A05DE3"/>
    <w:rsid w:val="00A05E0C"/>
    <w:rsid w:val="00A14296"/>
    <w:rsid w:val="00A143DC"/>
    <w:rsid w:val="00A160FE"/>
    <w:rsid w:val="00A21A77"/>
    <w:rsid w:val="00A246B6"/>
    <w:rsid w:val="00A312DB"/>
    <w:rsid w:val="00A3762E"/>
    <w:rsid w:val="00A4004E"/>
    <w:rsid w:val="00A431E7"/>
    <w:rsid w:val="00A44BA2"/>
    <w:rsid w:val="00A47E70"/>
    <w:rsid w:val="00A50CF0"/>
    <w:rsid w:val="00A67298"/>
    <w:rsid w:val="00A7671C"/>
    <w:rsid w:val="00AA2BB7"/>
    <w:rsid w:val="00AA2CBC"/>
    <w:rsid w:val="00AA59C0"/>
    <w:rsid w:val="00AB0593"/>
    <w:rsid w:val="00AB13EB"/>
    <w:rsid w:val="00AB5A26"/>
    <w:rsid w:val="00AC5820"/>
    <w:rsid w:val="00AC72AC"/>
    <w:rsid w:val="00AD1CD8"/>
    <w:rsid w:val="00AD383E"/>
    <w:rsid w:val="00AD4041"/>
    <w:rsid w:val="00B00B21"/>
    <w:rsid w:val="00B02A04"/>
    <w:rsid w:val="00B0378C"/>
    <w:rsid w:val="00B0467C"/>
    <w:rsid w:val="00B10777"/>
    <w:rsid w:val="00B172D4"/>
    <w:rsid w:val="00B258BB"/>
    <w:rsid w:val="00B25CF3"/>
    <w:rsid w:val="00B415CC"/>
    <w:rsid w:val="00B63418"/>
    <w:rsid w:val="00B67B97"/>
    <w:rsid w:val="00B74EE3"/>
    <w:rsid w:val="00B854C1"/>
    <w:rsid w:val="00B91E3C"/>
    <w:rsid w:val="00B92751"/>
    <w:rsid w:val="00B94F54"/>
    <w:rsid w:val="00B968C8"/>
    <w:rsid w:val="00BA3EC5"/>
    <w:rsid w:val="00BA51D9"/>
    <w:rsid w:val="00BB5628"/>
    <w:rsid w:val="00BB59A2"/>
    <w:rsid w:val="00BB5DFC"/>
    <w:rsid w:val="00BC72EC"/>
    <w:rsid w:val="00BD279D"/>
    <w:rsid w:val="00BD6BB8"/>
    <w:rsid w:val="00BE307C"/>
    <w:rsid w:val="00BF42F3"/>
    <w:rsid w:val="00BF5D0D"/>
    <w:rsid w:val="00BF5E85"/>
    <w:rsid w:val="00C01E6D"/>
    <w:rsid w:val="00C16C86"/>
    <w:rsid w:val="00C209BD"/>
    <w:rsid w:val="00C20B88"/>
    <w:rsid w:val="00C3190B"/>
    <w:rsid w:val="00C415A3"/>
    <w:rsid w:val="00C447B7"/>
    <w:rsid w:val="00C56577"/>
    <w:rsid w:val="00C66BA2"/>
    <w:rsid w:val="00C70AFB"/>
    <w:rsid w:val="00C762C5"/>
    <w:rsid w:val="00C856EC"/>
    <w:rsid w:val="00C870F6"/>
    <w:rsid w:val="00C95985"/>
    <w:rsid w:val="00C96536"/>
    <w:rsid w:val="00CA2972"/>
    <w:rsid w:val="00CA6447"/>
    <w:rsid w:val="00CC5026"/>
    <w:rsid w:val="00CC549D"/>
    <w:rsid w:val="00CC68D0"/>
    <w:rsid w:val="00D03F9A"/>
    <w:rsid w:val="00D04AB0"/>
    <w:rsid w:val="00D06D51"/>
    <w:rsid w:val="00D07F89"/>
    <w:rsid w:val="00D1326C"/>
    <w:rsid w:val="00D170B6"/>
    <w:rsid w:val="00D23BA8"/>
    <w:rsid w:val="00D24991"/>
    <w:rsid w:val="00D3553A"/>
    <w:rsid w:val="00D50255"/>
    <w:rsid w:val="00D62DC9"/>
    <w:rsid w:val="00D66520"/>
    <w:rsid w:val="00D84AE9"/>
    <w:rsid w:val="00D86FE9"/>
    <w:rsid w:val="00D9124E"/>
    <w:rsid w:val="00DA6E34"/>
    <w:rsid w:val="00DC1E18"/>
    <w:rsid w:val="00DD5602"/>
    <w:rsid w:val="00DE34CF"/>
    <w:rsid w:val="00E11BD9"/>
    <w:rsid w:val="00E12AC3"/>
    <w:rsid w:val="00E13F3D"/>
    <w:rsid w:val="00E34898"/>
    <w:rsid w:val="00E54703"/>
    <w:rsid w:val="00E54F16"/>
    <w:rsid w:val="00E60253"/>
    <w:rsid w:val="00E61CC0"/>
    <w:rsid w:val="00E62047"/>
    <w:rsid w:val="00E71123"/>
    <w:rsid w:val="00E81C66"/>
    <w:rsid w:val="00E95FC0"/>
    <w:rsid w:val="00E96483"/>
    <w:rsid w:val="00EB09B7"/>
    <w:rsid w:val="00EB2EC6"/>
    <w:rsid w:val="00EB5302"/>
    <w:rsid w:val="00EB5EFE"/>
    <w:rsid w:val="00ED7347"/>
    <w:rsid w:val="00EE7D7C"/>
    <w:rsid w:val="00F073C1"/>
    <w:rsid w:val="00F1190D"/>
    <w:rsid w:val="00F13C0A"/>
    <w:rsid w:val="00F215BE"/>
    <w:rsid w:val="00F21D32"/>
    <w:rsid w:val="00F25D98"/>
    <w:rsid w:val="00F300FB"/>
    <w:rsid w:val="00F309E5"/>
    <w:rsid w:val="00F36E7F"/>
    <w:rsid w:val="00F45A2A"/>
    <w:rsid w:val="00F71DFC"/>
    <w:rsid w:val="00F745C5"/>
    <w:rsid w:val="00F8469D"/>
    <w:rsid w:val="00F87362"/>
    <w:rsid w:val="00F92DF9"/>
    <w:rsid w:val="00FB6386"/>
    <w:rsid w:val="00FC0298"/>
    <w:rsid w:val="00FD3BA3"/>
    <w:rsid w:val="00FD4651"/>
    <w:rsid w:val="00FD7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af1">
    <w:name w:val="Revision"/>
    <w:hidden/>
    <w:uiPriority w:val="99"/>
    <w:semiHidden/>
    <w:rsid w:val="003F1448"/>
    <w:rPr>
      <w:rFonts w:ascii="Times New Roman" w:hAnsi="Times New Roman"/>
      <w:lang w:val="en-GB" w:eastAsia="en-US"/>
    </w:rPr>
  </w:style>
  <w:style w:type="character" w:customStyle="1" w:styleId="NOChar">
    <w:name w:val="NO Char"/>
    <w:qFormat/>
    <w:rsid w:val="005F3890"/>
  </w:style>
  <w:style w:type="character" w:customStyle="1" w:styleId="B1Char">
    <w:name w:val="B1 Char"/>
    <w:link w:val="B1"/>
    <w:qFormat/>
    <w:rsid w:val="002B6D2A"/>
    <w:rPr>
      <w:rFonts w:ascii="Times New Roman" w:hAnsi="Times New Roman"/>
      <w:lang w:val="en-GB" w:eastAsia="en-US"/>
    </w:rPr>
  </w:style>
  <w:style w:type="character" w:customStyle="1" w:styleId="THChar">
    <w:name w:val="TH Char"/>
    <w:link w:val="TH"/>
    <w:qFormat/>
    <w:rsid w:val="002E1A05"/>
    <w:rPr>
      <w:rFonts w:ascii="Arial" w:hAnsi="Arial"/>
      <w:b/>
      <w:lang w:val="en-GB" w:eastAsia="en-US"/>
    </w:rPr>
  </w:style>
  <w:style w:type="character" w:customStyle="1" w:styleId="TFChar">
    <w:name w:val="TF Char"/>
    <w:link w:val="TF"/>
    <w:qFormat/>
    <w:rsid w:val="002E1A05"/>
    <w:rPr>
      <w:rFonts w:ascii="Arial" w:hAnsi="Arial"/>
      <w:b/>
      <w:lang w:val="en-GB" w:eastAsia="en-US"/>
    </w:rPr>
  </w:style>
  <w:style w:type="character" w:customStyle="1" w:styleId="B2Char">
    <w:name w:val="B2 Char"/>
    <w:link w:val="B2"/>
    <w:rsid w:val="002E1A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af1">
    <w:name w:val="Revision"/>
    <w:hidden/>
    <w:uiPriority w:val="99"/>
    <w:semiHidden/>
    <w:rsid w:val="003F1448"/>
    <w:rPr>
      <w:rFonts w:ascii="Times New Roman" w:hAnsi="Times New Roman"/>
      <w:lang w:val="en-GB" w:eastAsia="en-US"/>
    </w:rPr>
  </w:style>
  <w:style w:type="character" w:customStyle="1" w:styleId="NOChar">
    <w:name w:val="NO Char"/>
    <w:qFormat/>
    <w:rsid w:val="005F3890"/>
  </w:style>
  <w:style w:type="character" w:customStyle="1" w:styleId="B1Char">
    <w:name w:val="B1 Char"/>
    <w:link w:val="B1"/>
    <w:qFormat/>
    <w:rsid w:val="002B6D2A"/>
    <w:rPr>
      <w:rFonts w:ascii="Times New Roman" w:hAnsi="Times New Roman"/>
      <w:lang w:val="en-GB" w:eastAsia="en-US"/>
    </w:rPr>
  </w:style>
  <w:style w:type="character" w:customStyle="1" w:styleId="THChar">
    <w:name w:val="TH Char"/>
    <w:link w:val="TH"/>
    <w:qFormat/>
    <w:rsid w:val="002E1A05"/>
    <w:rPr>
      <w:rFonts w:ascii="Arial" w:hAnsi="Arial"/>
      <w:b/>
      <w:lang w:val="en-GB" w:eastAsia="en-US"/>
    </w:rPr>
  </w:style>
  <w:style w:type="character" w:customStyle="1" w:styleId="TFChar">
    <w:name w:val="TF Char"/>
    <w:link w:val="TF"/>
    <w:qFormat/>
    <w:rsid w:val="002E1A05"/>
    <w:rPr>
      <w:rFonts w:ascii="Arial" w:hAnsi="Arial"/>
      <w:b/>
      <w:lang w:val="en-GB" w:eastAsia="en-US"/>
    </w:rPr>
  </w:style>
  <w:style w:type="character" w:customStyle="1" w:styleId="B2Char">
    <w:name w:val="B2 Char"/>
    <w:link w:val="B2"/>
    <w:rsid w:val="002E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6FC25-07FD-4AEB-B036-46AF2448E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2</Pages>
  <Words>846</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lujie1</cp:lastModifiedBy>
  <cp:revision>205</cp:revision>
  <cp:lastPrinted>1900-12-31T16:00:00Z</cp:lastPrinted>
  <dcterms:created xsi:type="dcterms:W3CDTF">2025-04-09T17:17:00Z</dcterms:created>
  <dcterms:modified xsi:type="dcterms:W3CDTF">2025-05-09T11:04:00Z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